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7bis</w:t>
      </w:r>
      <w:r>
        <w:rPr>
          <w:rFonts w:eastAsia="宋体"/>
          <w:lang w:val="en-US" w:eastAsia="zh-CN"/>
        </w:rPr>
        <w:tab/>
        <w:t>R3-252316</w:t>
      </w:r>
    </w:p>
    <w:p>
      <w:pPr>
        <w:pStyle w:val="3gpptitlecitytdocnumber"/>
        <w:rPr>
          <w:rFonts w:eastAsia="宋体"/>
          <w:lang w:val="en-US" w:eastAsia="zh-CN"/>
        </w:rPr>
      </w:pPr>
      <w:bookmarkStart w:id="4" w:name="_Hlk19781143"/>
      <w:r>
        <w:rPr>
          <w:rFonts w:eastAsia="宋体"/>
          <w:lang w:val="en-US" w:eastAsia="zh-CN"/>
        </w:rPr>
        <w:t>Wuhan, China</w:t>
      </w:r>
      <w:r>
        <w:rPr>
          <w:rFonts w:eastAsia="宋体" w:hint="eastAsia"/>
          <w:lang w:val="en-US" w:eastAsia="zh-CN"/>
        </w:rPr>
        <w:t xml:space="preserve">, </w:t>
      </w:r>
      <w:r>
        <w:rPr>
          <w:rFonts w:eastAsia="宋体"/>
          <w:lang w:val="en-US" w:eastAsia="zh-CN"/>
        </w:rPr>
        <w:t>07th – 11th April 2025</w:t>
      </w:r>
    </w:p>
    <w:bookmarkEnd w:id="1"/>
    <w:bookmarkEnd w:id="2"/>
    <w:bookmarkEnd w:id="4"/>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36.300</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Draft</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hint="eastAsia"/>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sz w:val="28"/>
                <w:lang w:eastAsia="zh-CN"/>
              </w:rPr>
              <w:t>18.</w:t>
            </w:r>
            <w:r>
              <w:rPr>
                <w:sz w:val="28"/>
                <w:lang w:eastAsia="zh-CN"/>
              </w:rPr>
              <w:t>4</w:t>
            </w:r>
            <w:r>
              <w:rPr>
                <w:rFonts w:hint="eastAsia"/>
                <w:sz w:val="28"/>
                <w:lang w:eastAsia="zh-CN"/>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5" w:name="_Hlt497126619"/>
              <w:r>
                <w:rPr>
                  <w:rStyle w:val="af2"/>
                  <w:rFonts w:cs="Arial"/>
                  <w:b/>
                  <w:i/>
                  <w:color w:val="FF0000"/>
                </w:rPr>
                <w:t>L</w:t>
              </w:r>
              <w:bookmarkEnd w:id="5"/>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r>
              <w:rPr>
                <w:rFonts w:hint="eastAsia"/>
                <w:b/>
                <w:caps/>
                <w:lang w:eastAsia="zh-CN"/>
              </w:rPr>
              <w:t>X</w:t>
            </w: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Clarification on data transmission for EDT</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rFonts w:hint="eastAsia"/>
                <w:lang w:val="it-IT" w:eastAsia="zh-CN"/>
              </w:rPr>
            </w:pPr>
            <w:r>
              <w:rPr>
                <w:lang w:val="it-IT"/>
              </w:rPr>
              <w:t xml:space="preserve">ZTE Corporation, </w:t>
            </w:r>
            <w:r>
              <w:rPr>
                <w:rFonts w:hint="eastAsia"/>
                <w:lang w:val="it-IT"/>
              </w:rPr>
              <w:t>C</w:t>
            </w:r>
            <w:r>
              <w:rPr>
                <w:lang w:val="it-IT"/>
              </w:rPr>
              <w:t>hina Telecom, Huawei</w:t>
            </w:r>
            <w:r>
              <w:rPr>
                <w:rFonts w:hint="eastAsia"/>
                <w:lang w:val="it-IT" w:eastAsia="zh-CN"/>
              </w:rPr>
              <w:t>,</w:t>
            </w:r>
            <w:r>
              <w:rPr>
                <w:lang w:val="it-IT" w:eastAsia="zh-CN"/>
              </w:rPr>
              <w:t xml:space="preserve"> Nokia</w:t>
            </w:r>
            <w:bookmarkStart w:id="6" w:name="_GoBack"/>
            <w:bookmarkEnd w:id="6"/>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NB_IOTenh3-Core, TEI18</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2025-04-</w:t>
            </w:r>
            <w:r>
              <w:rPr>
                <w:lang w:eastAsia="zh-CN"/>
              </w:rPr>
              <w:t>09</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rFonts w:hint="eastAsia"/>
                <w:lang w:eastAsia="zh-CN"/>
              </w:rPr>
              <w:t>8</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In TS38.300, in case of RA-based SDT with UE context relocation, the SDT data can be transmitted before Path Switch procedure (Step 5 and Step 6). And in TS36.300 and TS38.300, during HO procedure, the user data can be transmitted before Path Switch procedure.</w:t>
            </w:r>
          </w:p>
          <w:p>
            <w:pPr>
              <w:pStyle w:val="CRCoverPage"/>
              <w:spacing w:after="0"/>
              <w:ind w:left="100"/>
              <w:rPr>
                <w:noProof/>
                <w:lang w:eastAsia="zh-CN"/>
              </w:rPr>
            </w:pPr>
            <w:r>
              <w:rPr>
                <w:noProof/>
                <w:lang w:eastAsia="zh-CN"/>
              </w:rPr>
              <w:t>As the same reason, for EDT, UL/DL user data can be transmitted before Path Switch procedure.</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zh-CN"/>
              </w:rPr>
            </w:pPr>
            <w:r>
              <w:rPr>
                <w:noProof/>
                <w:lang w:eastAsia="zh-CN"/>
              </w:rPr>
              <w:t>Clarify that for EDT, UL/DL user data can be transmitted before Path Switch procedure</w:t>
            </w:r>
          </w:p>
          <w:p>
            <w:pPr>
              <w:pStyle w:val="CRCoverPage"/>
              <w:spacing w:after="0"/>
              <w:ind w:left="100"/>
              <w:rPr>
                <w:lang w:val="en-US" w:eastAsia="zh-CN"/>
              </w:rPr>
            </w:pPr>
          </w:p>
          <w:p>
            <w:pPr>
              <w:pStyle w:val="CRCoverPage"/>
              <w:ind w:left="100"/>
            </w:pPr>
            <w:r>
              <w:rPr>
                <w:u w:val="single"/>
              </w:rPr>
              <w:t>Impact Analysis:</w:t>
            </w:r>
          </w:p>
          <w:p>
            <w:pPr>
              <w:pStyle w:val="CRCoverPage"/>
              <w:spacing w:after="0"/>
              <w:ind w:left="100"/>
              <w:rPr>
                <w:lang w:eastAsia="zh-CN"/>
              </w:rPr>
            </w:pPr>
            <w:r>
              <w:rPr>
                <w:lang w:eastAsia="zh-CN"/>
              </w:rPr>
              <w:t>Impact assessment towards the previous version of the specification (same release):</w:t>
            </w:r>
          </w:p>
          <w:p>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EDT </w:t>
            </w:r>
            <w:r>
              <w:rPr>
                <w:rFonts w:hint="eastAsia"/>
                <w:lang w:eastAsia="zh-CN"/>
              </w:rPr>
              <w:t>function</w:t>
            </w:r>
            <w:r>
              <w:rPr>
                <w:lang w:eastAsia="zh-CN"/>
              </w:rPr>
              <w:t>.</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noProof/>
                <w:lang w:eastAsia="zh-CN"/>
              </w:rPr>
              <w:t>For EDT, UL/DL user data cannot be transmitted befor Path Switch procedure.</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7.3b.3</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TS/TR ... CR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r>
              <w:rPr>
                <w:lang w:eastAsia="zh-CN"/>
              </w:rPr>
              <w:t>R3-251880</w:t>
            </w:r>
            <w:r>
              <w:rPr>
                <w:rFonts w:hint="eastAsia"/>
                <w:lang w:eastAsia="zh-CN"/>
              </w:rPr>
              <w:t>:</w:t>
            </w:r>
            <w:r>
              <w:rPr>
                <w:lang w:eastAsia="zh-CN"/>
              </w:rPr>
              <w:t xml:space="preserve"> 1) Separate the case in Note1; 2) Add Nok as co-source</w:t>
            </w:r>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pStyle w:val="4"/>
        <w:keepNext w:val="0"/>
        <w:keepLines w:val="0"/>
        <w:widowControl w:val="0"/>
      </w:pPr>
      <w:bookmarkStart w:id="7" w:name="_Toc45832545"/>
      <w:bookmarkStart w:id="8" w:name="_Toc51763825"/>
      <w:bookmarkStart w:id="9" w:name="_Toc64448995"/>
      <w:bookmarkStart w:id="10" w:name="_Toc66289654"/>
      <w:bookmarkStart w:id="11" w:name="_Toc74154767"/>
      <w:bookmarkStart w:id="12" w:name="_Toc81383511"/>
      <w:bookmarkStart w:id="13" w:name="_Toc88658144"/>
      <w:bookmarkStart w:id="14" w:name="_Toc97911056"/>
      <w:bookmarkStart w:id="15" w:name="_Toc99038816"/>
      <w:bookmarkStart w:id="16" w:name="_Toc99731079"/>
      <w:bookmarkStart w:id="17" w:name="_Toc105511210"/>
      <w:bookmarkStart w:id="18" w:name="_Toc105927742"/>
      <w:bookmarkStart w:id="19" w:name="_Toc106110282"/>
      <w:bookmarkStart w:id="20" w:name="_Toc113835719"/>
      <w:bookmarkStart w:id="21" w:name="_Toc120124567"/>
      <w:bookmarkStart w:id="22" w:name="_Toc175589321"/>
      <w:bookmarkStart w:id="23" w:name="_Toc20955289"/>
      <w:bookmarkStart w:id="24" w:name="_Toc29991486"/>
      <w:bookmarkStart w:id="25" w:name="_Toc36555886"/>
      <w:bookmarkStart w:id="26" w:name="_Toc44497608"/>
      <w:bookmarkStart w:id="27" w:name="_Toc45107996"/>
      <w:bookmarkStart w:id="28" w:name="_Toc45901616"/>
      <w:bookmarkStart w:id="29" w:name="_Toc51850695"/>
      <w:bookmarkStart w:id="30" w:name="_Toc56693698"/>
      <w:bookmarkStart w:id="31" w:name="_Toc64447241"/>
      <w:bookmarkStart w:id="32" w:name="_Toc66286735"/>
      <w:bookmarkStart w:id="33" w:name="_Toc74151430"/>
      <w:bookmarkStart w:id="34" w:name="_Toc88653903"/>
      <w:bookmarkStart w:id="35" w:name="_Toc97904259"/>
      <w:bookmarkStart w:id="36" w:name="_Toc98868346"/>
      <w:bookmarkStart w:id="37" w:name="_Toc105174631"/>
      <w:bookmarkStart w:id="38" w:name="_Toc106109468"/>
      <w:bookmarkStart w:id="39" w:name="_Toc113825289"/>
      <w:bookmarkStart w:id="40" w:name="_Toc170755903"/>
    </w:p>
    <w:p>
      <w:pPr>
        <w:pStyle w:val="3"/>
      </w:pPr>
      <w:bookmarkStart w:id="41" w:name="_Toc16296392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7.3b.3</w:t>
      </w:r>
      <w:r>
        <w:tab/>
        <w:t>MO-EDT for User Plane CIoT EPS/5GS optimisations</w:t>
      </w:r>
      <w:bookmarkEnd w:id="41"/>
    </w:p>
    <w:p>
      <w:pPr>
        <w:rPr>
          <w:color w:val="FF0000"/>
          <w:lang w:eastAsia="zh-CN"/>
        </w:rPr>
      </w:pPr>
      <w:r>
        <w:rPr>
          <w:color w:val="FF0000"/>
          <w:lang w:eastAsia="zh-CN"/>
        </w:rPr>
        <w:t>--------</w:t>
      </w:r>
      <w:r>
        <w:rPr>
          <w:rFonts w:hint="eastAsia"/>
          <w:color w:val="FF0000"/>
          <w:lang w:eastAsia="zh-CN"/>
        </w:rPr>
        <w:t>&lt;</w:t>
      </w:r>
      <w:r>
        <w:rPr>
          <w:color w:val="FF0000"/>
          <w:lang w:eastAsia="zh-CN"/>
        </w:rPr>
        <w:t>Skip unchanged part&gt;----------------</w:t>
      </w:r>
    </w:p>
    <w:p>
      <w:pPr>
        <w:rPr>
          <w:lang w:eastAsia="zh-CN"/>
        </w:rPr>
      </w:pPr>
      <w:r>
        <w:rPr>
          <w:lang w:eastAsia="zh-CN"/>
        </w:rPr>
        <w:t>For MO-EDT</w:t>
      </w:r>
      <w:r>
        <w:t xml:space="preserve"> </w:t>
      </w:r>
      <w:r>
        <w:rPr>
          <w:lang w:eastAsia="zh-CN"/>
        </w:rPr>
        <w:t xml:space="preserve">for User Plane CIoT EPS Optimisation and User Plane CIoT 5GS Optimisation, an RRC connection can also be resumed in an (ng-)eNB (the new (ng-)eNB) different from the one where the connection was suspended (the old (ng-)eNB). Inter (ng-)eNB connection resumption is handled using context fetching, whereby the new (ng-)eNB retrieves the UE context from the old (ng-)eNB over the X2 (Xn) interface. The new (ng-)eNB provides the Resume ID for EPS or I-RNTI for 5GS which is used by the old (ng-)eNB to identify the UE context. This is illustrated in Figure 7.3b-3 and Figure 7.3b-3a for the case of User Plane CIoT EPS </w:t>
      </w:r>
      <w:r>
        <w:t xml:space="preserve">Optimisation and </w:t>
      </w:r>
      <w:r>
        <w:rPr>
          <w:lang w:eastAsia="zh-CN"/>
        </w:rPr>
        <w:t xml:space="preserve">for the case of User Plane CIoT 5GS </w:t>
      </w:r>
      <w:r>
        <w:t>Optimisation respectively</w:t>
      </w:r>
      <w:r>
        <w:rPr>
          <w:lang w:eastAsia="zh-CN"/>
        </w:rPr>
        <w:t>.</w:t>
      </w:r>
    </w:p>
    <w:p>
      <w:pPr>
        <w:pStyle w:val="TH"/>
      </w:pPr>
      <w:r>
        <w:object w:dxaOrig="10236" w:dyaOrig="7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2.8pt" o:ole="">
            <v:imagedata r:id="rId14" o:title=""/>
          </v:shape>
          <o:OLEObject Type="Embed" ProgID="Visio.Drawing.15" ShapeID="_x0000_i1025" DrawAspect="Content" ObjectID="_1805716041" r:id="rId15"/>
        </w:object>
      </w:r>
    </w:p>
    <w:p>
      <w:pPr>
        <w:pStyle w:val="TF"/>
      </w:pPr>
      <w:r>
        <w:t>Figure: 7.3b-3: MO-EDT for User Plane CIoT EPS Optimisations in different eNB</w:t>
      </w:r>
    </w:p>
    <w:p>
      <w:pPr>
        <w:pStyle w:val="TH"/>
      </w:pPr>
      <w:r>
        <w:object w:dxaOrig="10680" w:dyaOrig="7291">
          <v:shape id="_x0000_i1026" type="#_x0000_t75" style="width:480.5pt;height:328.7pt" o:ole="">
            <v:imagedata r:id="rId16" o:title=""/>
          </v:shape>
          <o:OLEObject Type="Embed" ProgID="Visio.Drawing.15" ShapeID="_x0000_i1026" DrawAspect="Content" ObjectID="_1805716042" r:id="rId17"/>
        </w:object>
      </w:r>
    </w:p>
    <w:p>
      <w:pPr>
        <w:pStyle w:val="TF"/>
      </w:pPr>
      <w:r>
        <w:t>Figure: 7.3b-3a: MO-EDT for User Plane CIoT 5GS Optimisation in different ng-eNB</w:t>
      </w:r>
    </w:p>
    <w:p>
      <w:pPr>
        <w:pStyle w:val="B1"/>
      </w:pPr>
      <w:r>
        <w:t>1.</w:t>
      </w:r>
      <w:r>
        <w:tab/>
        <w:t>Same as step 1 in the intra (ng-)eNB connection resumption.</w:t>
      </w:r>
    </w:p>
    <w:p>
      <w:pPr>
        <w:pStyle w:val="B1"/>
      </w:pPr>
      <w:r>
        <w:t>2.</w:t>
      </w:r>
      <w:r>
        <w:tab/>
        <w:t>The new (ng-)eNB locates the old (ng-)eNB using the Resume ID (for EPS) or I-RNTI (for 5GS) and retrieves the UE context by means of the X2-AP (for EPS) or Xn-AP (for 5GS) Retrieve</w:t>
      </w:r>
      <w:r>
        <w:rPr>
          <w:lang w:eastAsia="zh-TW"/>
        </w:rPr>
        <w:t xml:space="preserve"> UE</w:t>
      </w:r>
      <w:r>
        <w:t xml:space="preserve"> Context procedure.</w:t>
      </w:r>
    </w:p>
    <w:p>
      <w:pPr>
        <w:pStyle w:val="B1"/>
      </w:pPr>
      <w:r>
        <w:t>3.</w:t>
      </w:r>
      <w:r>
        <w:tab/>
        <w:t>The old (ng-)eNB responds with the UE context associated with the Resume ID (for EPS) or I-RNTI (for 5GS).</w:t>
      </w:r>
    </w:p>
    <w:p>
      <w:pPr>
        <w:pStyle w:val="NO"/>
        <w:overflowPunct w:val="0"/>
        <w:autoSpaceDE w:val="0"/>
        <w:autoSpaceDN w:val="0"/>
        <w:adjustRightInd w:val="0"/>
        <w:textAlignment w:val="baseline"/>
        <w:rPr>
          <w:lang w:eastAsia="zh-CN"/>
        </w:rPr>
      </w:pPr>
      <w:ins w:id="42" w:author="ZTE" w:date="2025-03-18T16:05:00Z">
        <w:r>
          <w:rPr>
            <w:rFonts w:hint="eastAsia"/>
          </w:rPr>
          <w:t>N</w:t>
        </w:r>
        <w:r>
          <w:t>OTE</w:t>
        </w:r>
        <w:r>
          <w:rPr>
            <w:lang w:eastAsia="zh-CN"/>
          </w:rPr>
          <w:t xml:space="preserve"> 1:</w:t>
        </w:r>
      </w:ins>
      <w:r>
        <w:rPr>
          <w:lang w:eastAsia="zh-CN"/>
        </w:rPr>
        <w:t xml:space="preserve"> </w:t>
      </w:r>
      <w:ins w:id="43" w:author="ZTE" w:date="2025-03-18T16:05:00Z">
        <w:r>
          <w:t xml:space="preserve">The new </w:t>
        </w:r>
      </w:ins>
      <w:ins w:id="44" w:author="ZTE" w:date="2025-03-18T17:14:00Z">
        <w:r>
          <w:t>e</w:t>
        </w:r>
      </w:ins>
      <w:ins w:id="45" w:author="ZTE" w:date="2025-03-18T16:05:00Z">
        <w:r>
          <w:t>NB may send X2: DATA FORWARDING ADDRESS INDICATION message</w:t>
        </w:r>
      </w:ins>
      <w:ins w:id="46" w:author="ZTE" w:date="2025-04-09T14:52:00Z">
        <w:r>
          <w:t xml:space="preserve"> </w:t>
        </w:r>
      </w:ins>
      <w:ins w:id="47" w:author="ZTE" w:date="2025-04-09T14:53:00Z">
        <w:r>
          <w:t xml:space="preserve">to the old eNB to provide DL data forwarding address </w:t>
        </w:r>
      </w:ins>
      <w:ins w:id="48" w:author="ZTE" w:date="2025-04-09T14:52:00Z">
        <w:r>
          <w:t xml:space="preserve">and </w:t>
        </w:r>
      </w:ins>
      <w:ins w:id="49" w:author="ZTE" w:date="2025-04-09T14:54:00Z">
        <w:r>
          <w:t>t</w:t>
        </w:r>
      </w:ins>
      <w:ins w:id="50" w:author="ZTE" w:date="2025-04-09T14:53:00Z">
        <w:r>
          <w:t xml:space="preserve">he new ng-eNB may send </w:t>
        </w:r>
      </w:ins>
      <w:ins w:id="51" w:author="ZTE" w:date="2025-04-09T14:54:00Z">
        <w:r>
          <w:t>Xn: Xn-U ADDRESS INDICATION message</w:t>
        </w:r>
      </w:ins>
      <w:ins w:id="52" w:author="ZTE" w:date="2025-04-09T14:53:00Z">
        <w:r>
          <w:t xml:space="preserve"> to the old </w:t>
        </w:r>
      </w:ins>
      <w:ins w:id="53" w:author="ZTE" w:date="2025-04-09T14:54:00Z">
        <w:r>
          <w:t>ng-</w:t>
        </w:r>
      </w:ins>
      <w:ins w:id="54" w:author="ZTE" w:date="2025-04-09T14:53:00Z">
        <w:r>
          <w:t>eNB to provide DL data forwarding address</w:t>
        </w:r>
      </w:ins>
    </w:p>
    <w:p>
      <w:pPr>
        <w:pStyle w:val="B1"/>
      </w:pPr>
      <w:r>
        <w:t>4.</w:t>
      </w:r>
      <w:r>
        <w:tab/>
        <w:t>For EPS, the new eNB initiates the S1-AP Path Switch procedure to establish a S1 UE associated signalling connection to the serving MME and to request the MME to resume the UE context. For 5GS, the new ng-eNB initiates the NG-AP Path Switch procedure to establish a NG UE associated signalling connection to the serving AMF and to request the AMF to resume the UE context.</w:t>
      </w:r>
    </w:p>
    <w:p>
      <w:pPr>
        <w:pStyle w:val="B1"/>
      </w:pPr>
      <w:r>
        <w:t>5.</w:t>
      </w:r>
      <w:r>
        <w:tab/>
        <w:t>For EPS, the MME requests the S-GW to activate the S1-U bearers for the UE and updates the downlink path. For 5GS, the AMF requests requests the SMF to resume the PDU session and the SMF requests the UPF to create the tunnel information for the UE and update the downlink path.</w:t>
      </w:r>
    </w:p>
    <w:p>
      <w:pPr>
        <w:pStyle w:val="B1"/>
      </w:pPr>
      <w:r>
        <w:t>6.</w:t>
      </w:r>
      <w:r>
        <w:tab/>
        <w:t>MME/AMF Acks step 5.</w:t>
      </w:r>
    </w:p>
    <w:p>
      <w:pPr>
        <w:pStyle w:val="B1"/>
      </w:pPr>
      <w:r>
        <w:t>7.</w:t>
      </w:r>
      <w:r>
        <w:tab/>
        <w:t>For EPS, after the S1-AP Path Switch procedure the new eNB triggers release of the UE context at the old eNB by means of the X2-AP UE Context Release procedure. For 5GS, after the NG-AP Path Switch procedure the new ng-eNB triggers release of the UE context at the old ng-eNB by means of the Xn-AP UE Context Release procedure.</w:t>
      </w:r>
    </w:p>
    <w:p>
      <w:pPr>
        <w:pStyle w:val="B1"/>
      </w:pPr>
      <w:r>
        <w:t>8.</w:t>
      </w:r>
      <w:r>
        <w:tab/>
        <w:t xml:space="preserve">For EPS, same as step 5 in the intra eNB connection resumption. For 5GS, the uplink data are delivered to the UPF. </w:t>
      </w:r>
    </w:p>
    <w:p>
      <w:pPr>
        <w:pStyle w:val="B1"/>
        <w:rPr>
          <w:lang w:eastAsia="zh-CN"/>
        </w:rPr>
      </w:pPr>
      <w:r>
        <w:t>9.</w:t>
      </w:r>
      <w:r>
        <w:tab/>
        <w:t>Same as step 6 in the intra (ng-)eNB connection resumption.</w:t>
      </w:r>
    </w:p>
    <w:p>
      <w:pPr>
        <w:pStyle w:val="NO"/>
        <w:overflowPunct w:val="0"/>
        <w:autoSpaceDE w:val="0"/>
        <w:autoSpaceDN w:val="0"/>
        <w:adjustRightInd w:val="0"/>
        <w:textAlignment w:val="baseline"/>
      </w:pPr>
      <w:ins w:id="55" w:author="ZTE" w:date="2025-03-18T16:06:00Z">
        <w:r>
          <w:lastRenderedPageBreak/>
          <w:t>NOTE 2:</w:t>
        </w:r>
        <w:r>
          <w:tab/>
          <w:t>The step 8 (i.e., uplink data transmission) may be performed after step 3 and before step 4 (i.e., Path Switch procedure), and in such case, if applicable, the step 9 (i.e., downlink data transmission) can be ahead of step 4</w:t>
        </w:r>
      </w:ins>
      <w:ins w:id="56" w:author="ZTE" w:date="2025-03-18T16:07:00Z">
        <w:r>
          <w:t xml:space="preserve"> </w:t>
        </w:r>
      </w:ins>
      <w:ins w:id="57" w:author="ZTE" w:date="2025-03-18T16:06:00Z">
        <w:r>
          <w:t xml:space="preserve">as well. </w:t>
        </w:r>
      </w:ins>
    </w:p>
    <w:p>
      <w:pPr>
        <w:pStyle w:val="B1"/>
      </w:pPr>
      <w:r>
        <w:t>10.</w:t>
      </w:r>
      <w:r>
        <w:tab/>
        <w:t>Same as step 7 in the intra (ng-)eNB connection resumption.</w:t>
      </w:r>
    </w:p>
    <w:p>
      <w:pPr>
        <w:pStyle w:val="B1"/>
      </w:pPr>
      <w:r>
        <w:t>11.</w:t>
      </w:r>
      <w:r>
        <w:tab/>
        <w:t>Same as step 8 in the intra (ng-)eNB connection resumption.</w:t>
      </w:r>
    </w:p>
    <w:p/>
    <w:p>
      <w:r>
        <w:rPr>
          <w:color w:val="FF0000"/>
        </w:rPr>
        <w:t>////////////////////////////////////////////////////////////// End of change /////////////////////////////////////////////////////////////////////</w:t>
      </w:r>
    </w:p>
    <w:sectPr>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 w:type="character" w:customStyle="1" w:styleId="TFZchn">
    <w:name w:val="TF Zchn"/>
    <w:qFormat/>
    <w:rPr>
      <w:rFonts w:ascii="Arial" w:hAnsi="Arial"/>
      <w:b/>
      <w:lang w:val="en-GB" w:eastAsia="en-US"/>
    </w:rPr>
  </w:style>
  <w:style w:type="character" w:customStyle="1" w:styleId="B1Zchn">
    <w:name w:val="B1 Zchn"/>
    <w:qFormat/>
    <w:rPr>
      <w:rFonts w:ascii="Times New Roman" w:hAnsi="Times New Roman"/>
      <w:lang w:val="en-GB" w:eastAsia="en-US"/>
    </w:rPr>
  </w:style>
  <w:style w:type="character" w:customStyle="1" w:styleId="NOZchn">
    <w:name w:val="NO Zch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2AA0BA-8B63-41DE-AA6F-19522ED01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890</Words>
  <Characters>5075</Characters>
  <Application>Microsoft Office Word</Application>
  <DocSecurity>0</DocSecurity>
  <Lines>42</Lines>
  <Paragraphs>11</Paragraphs>
  <ScaleCrop>false</ScaleCrop>
  <Company>3GPP Support Team</Company>
  <LinksUpToDate>false</LinksUpToDate>
  <CharactersWithSpaces>5954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9</cp:revision>
  <cp:lastPrinted>2411-12-31T15:59:00Z</cp:lastPrinted>
  <dcterms:created xsi:type="dcterms:W3CDTF">2025-04-09T06:49:00Z</dcterms:created>
  <dcterms:modified xsi:type="dcterms:W3CDTF">2025-04-09T07:00:00Z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